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8F7B7" w14:textId="4DA5D401" w:rsidR="00F83782" w:rsidRPr="00EB337A" w:rsidRDefault="00F83782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7A6BF7">
        <w:rPr>
          <w:rFonts w:cs="Arial"/>
          <w:b/>
          <w:i/>
          <w:noProof/>
          <w:sz w:val="24"/>
          <w:szCs w:val="24"/>
          <w:lang w:val="en-US"/>
        </w:rPr>
        <w:t>1121</w:t>
      </w:r>
      <w:r w:rsidR="00F368C9">
        <w:rPr>
          <w:rFonts w:cs="Arial"/>
          <w:b/>
          <w:i/>
          <w:noProof/>
          <w:sz w:val="24"/>
          <w:szCs w:val="24"/>
          <w:lang w:val="en-US"/>
        </w:rPr>
        <w:t>4</w:t>
      </w:r>
    </w:p>
    <w:p w14:paraId="10A3DAE2" w14:textId="77777777" w:rsidR="00F83782" w:rsidRPr="00EB337A" w:rsidRDefault="00F83782" w:rsidP="00F8378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7590BD42" w:rsidR="00950FA8" w:rsidRPr="00410371" w:rsidRDefault="009B4854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</w:t>
              </w:r>
              <w:r w:rsidR="00BD703F">
                <w:rPr>
                  <w:b/>
                  <w:noProof/>
                  <w:sz w:val="28"/>
                </w:rPr>
                <w:t>5-</w:t>
              </w:r>
              <w:r w:rsidR="00480BB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6ED2818F" w:rsidR="00950FA8" w:rsidRPr="00410371" w:rsidRDefault="009B4854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7A6BF7">
                <w:rPr>
                  <w:b/>
                  <w:noProof/>
                  <w:sz w:val="28"/>
                </w:rPr>
                <w:t>31</w:t>
              </w:r>
            </w:fldSimple>
            <w:r w:rsidR="00F368C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9B4854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C41C22E" w:rsidR="00950FA8" w:rsidRPr="00410371" w:rsidRDefault="009B4854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F368C9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F368C9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6217DD7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80BB8">
              <w:t>2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</w:t>
            </w:r>
            <w:r w:rsidR="00F368C9">
              <w:t>6</w:t>
            </w:r>
            <w:r w:rsidR="00950FA8"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1537726"/>
            <w:r w:rsidRPr="00620BBF">
              <w:rPr>
                <w:noProof/>
              </w:rPr>
              <w:t>NR_newRAT-Perf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688B2D65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53456">
              <w:t>1</w:t>
            </w:r>
            <w:r>
              <w:t>-0</w:t>
            </w:r>
            <w:r w:rsidR="00F83782">
              <w:t>5</w:t>
            </w:r>
            <w:r>
              <w:t>-</w:t>
            </w:r>
            <w:r w:rsidR="00F368C9">
              <w:t>2</w:t>
            </w:r>
            <w:r w:rsidR="007A6BF7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BF82CE5" w:rsidR="00950FA8" w:rsidRDefault="00F368C9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A7EDE19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5EBF">
              <w:t>6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27CE13D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A53456">
              <w:rPr>
                <w:lang w:val="en-US"/>
              </w:rPr>
              <w:t>6.7.3.5.1.4-2a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2C18C5A0" w:rsidR="00950FA8" w:rsidRDefault="00A53456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6.7.3.5.1.4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50285" w14:textId="77777777" w:rsidR="00F368C9" w:rsidRDefault="00F368C9" w:rsidP="00F368C9">
      <w:pPr>
        <w:pStyle w:val="H6"/>
        <w:rPr>
          <w:noProof/>
        </w:rPr>
      </w:pPr>
      <w:bookmarkStart w:id="4" w:name="_Toc21125107"/>
      <w:bookmarkStart w:id="5" w:name="_Toc29768097"/>
      <w:bookmarkStart w:id="6" w:name="_Toc36044539"/>
      <w:bookmarkStart w:id="7" w:name="_Toc37230444"/>
      <w:bookmarkStart w:id="8" w:name="_Toc45907587"/>
      <w:bookmarkStart w:id="9" w:name="_Toc53181692"/>
      <w:r>
        <w:lastRenderedPageBreak/>
        <w:t>6.7.3.5.1.4</w:t>
      </w:r>
      <w:r>
        <w:rPr>
          <w:noProof/>
        </w:rPr>
        <w:tab/>
        <w:t>NR test requirement</w:t>
      </w:r>
      <w:bookmarkEnd w:id="4"/>
      <w:bookmarkEnd w:id="5"/>
      <w:bookmarkEnd w:id="6"/>
      <w:bookmarkEnd w:id="7"/>
      <w:bookmarkEnd w:id="8"/>
      <w:bookmarkEnd w:id="9"/>
    </w:p>
    <w:p w14:paraId="25EE8C1F" w14:textId="77777777" w:rsidR="00F368C9" w:rsidRDefault="00F368C9" w:rsidP="00F368C9">
      <w:r>
        <w:t>For the NR OTA ACLR requirement either the OTA ACLR limits in tables 6.7.3.5.1.4-1/2a or the OTA ACLR absolute limits in tables 6.7.3.5.1.4-2 shall apply, whichever is less stringent. The OTA CACLR limits in clause 6.7.3.5.1.3 shall also apply.</w:t>
      </w:r>
    </w:p>
    <w:p w14:paraId="4B825901" w14:textId="77777777" w:rsidR="00F368C9" w:rsidRDefault="00F368C9" w:rsidP="00F368C9">
      <w:r>
        <w:t>For a RIB operating in non-contiguous spectrum, the OTA ACLR requirement applies inside sub block gaps for the frequency ranges defined in table 6.7.3.5.1.4-2a, while the CACLR requirement applies inside sub block gaps for the frequency ranges defined in table 6.7.3.5.1.3-1.</w:t>
      </w:r>
    </w:p>
    <w:p w14:paraId="629D49BD" w14:textId="77777777" w:rsidR="00F368C9" w:rsidRDefault="00F368C9" w:rsidP="00F368C9">
      <w:r>
        <w:t xml:space="preserve">For a </w:t>
      </w:r>
      <w:r>
        <w:rPr>
          <w:i/>
        </w:rPr>
        <w:t>multi-band RIB</w:t>
      </w:r>
      <w:r>
        <w:t>, the OTA ACLR test requirement applies inside Inter RF Bandwidth gaps for the frequency ranges defined in table 6.7.3.5.1.4-2a, while the OTA CACLR requirement applies inside Inter RF Bandwidth gaps for the frequency ranges defined in table 6.7.3.5.1.3-1.</w:t>
      </w:r>
    </w:p>
    <w:p w14:paraId="4722B159" w14:textId="77777777" w:rsidR="00F368C9" w:rsidRDefault="00F368C9" w:rsidP="00F368C9">
      <w:r>
        <w:t>For operation in paired and unpaired spectrum, the OTA ACLR measurement result shall not be less than the OTA ACLR limit specified in table 6.7.3.5.1.4-1.</w:t>
      </w:r>
    </w:p>
    <w:p w14:paraId="18FA8D6F" w14:textId="77777777" w:rsidR="00F368C9" w:rsidRDefault="00F368C9" w:rsidP="00F368C9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.5.1.4-1: NR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192"/>
        <w:gridCol w:w="1950"/>
        <w:gridCol w:w="2060"/>
        <w:gridCol w:w="1032"/>
        <w:gridCol w:w="1032"/>
      </w:tblGrid>
      <w:tr w:rsidR="00F368C9" w14:paraId="7C3B6739" w14:textId="77777777" w:rsidTr="00F368C9">
        <w:trPr>
          <w:cantSplit/>
          <w:jc w:val="center"/>
        </w:trPr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109697" w14:textId="77777777" w:rsidR="00F368C9" w:rsidRDefault="00F368C9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  <w:i/>
              </w:rPr>
              <w:t>BS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/>
              </w:rPr>
              <w:t>of l</w:t>
            </w:r>
            <w:r>
              <w:rPr>
                <w:rFonts w:eastAsia="SimSun" w:cs="Arial"/>
              </w:rPr>
              <w:t>owest/highest NR carrier</w:t>
            </w:r>
            <w:r>
              <w:rPr>
                <w:rFonts w:cs="v5.0.0"/>
              </w:rP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v5.0.0"/>
              </w:rPr>
              <w:t xml:space="preserve"> 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E12B2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BS adjacent channel centre frequency offset below the </w:t>
            </w:r>
            <w:r>
              <w:rPr>
                <w:rFonts w:eastAsia="SimSun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SimSun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0977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7C2B1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4DD71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</w:t>
            </w:r>
          </w:p>
          <w:p w14:paraId="0E6FE310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69A53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 (3 – 6 GHz)</w:t>
            </w:r>
          </w:p>
        </w:tc>
      </w:tr>
      <w:tr w:rsidR="00F368C9" w14:paraId="760A7EC7" w14:textId="77777777" w:rsidTr="00F368C9">
        <w:trPr>
          <w:cantSplit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3E654" w14:textId="77777777" w:rsidR="00F368C9" w:rsidRDefault="00F368C9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7D84A" w14:textId="77777777" w:rsidR="00F368C9" w:rsidRDefault="00F368C9">
            <w:pPr>
              <w:pStyle w:val="TAC"/>
              <w:rPr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17C6D" w14:textId="77777777" w:rsidR="00F368C9" w:rsidRDefault="00F368C9">
            <w:pPr>
              <w:pStyle w:val="TAC"/>
            </w:pPr>
            <w:r>
              <w:t>NR of same BW 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F50DF" w14:textId="77777777" w:rsidR="00F368C9" w:rsidRDefault="00F368C9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E245F" w14:textId="77777777" w:rsidR="00F368C9" w:rsidRDefault="00F368C9">
            <w:pPr>
              <w:pStyle w:val="TAC"/>
            </w:pPr>
            <w: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6348A" w14:textId="77777777" w:rsidR="00F368C9" w:rsidRDefault="00F368C9">
            <w:pPr>
              <w:pStyle w:val="TAC"/>
            </w:pPr>
            <w:r>
              <w:t>43.8 dB</w:t>
            </w:r>
          </w:p>
        </w:tc>
      </w:tr>
      <w:tr w:rsidR="00F368C9" w14:paraId="748B2ED1" w14:textId="77777777" w:rsidTr="00F368C9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E80D2" w14:textId="77777777" w:rsidR="00F368C9" w:rsidRDefault="00F368C9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0BAC0" w14:textId="77777777" w:rsidR="00F368C9" w:rsidRDefault="00F368C9">
            <w:pPr>
              <w:pStyle w:val="TAC"/>
              <w:rPr>
                <w:color w:val="000000"/>
                <w:lang w:eastAsia="ja-JP"/>
              </w:rPr>
            </w:pPr>
            <w: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93603" w14:textId="77777777" w:rsidR="00F368C9" w:rsidRDefault="00F368C9">
            <w:pPr>
              <w:pStyle w:val="TAC"/>
            </w:pPr>
            <w:r>
              <w:t>NR of same BW 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9D7E5" w14:textId="77777777" w:rsidR="00F368C9" w:rsidRDefault="00F368C9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C5EFB" w14:textId="77777777" w:rsidR="00F368C9" w:rsidRDefault="00F368C9">
            <w:pPr>
              <w:pStyle w:val="TAC"/>
            </w:pPr>
            <w: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4A782" w14:textId="77777777" w:rsidR="00F368C9" w:rsidRDefault="00F368C9">
            <w:pPr>
              <w:pStyle w:val="TAC"/>
            </w:pPr>
            <w:r>
              <w:t>43.8 dB</w:t>
            </w:r>
          </w:p>
        </w:tc>
      </w:tr>
      <w:tr w:rsidR="00F368C9" w14:paraId="498CF0E1" w14:textId="77777777" w:rsidTr="00F368C9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00D3A" w14:textId="77777777" w:rsidR="00F368C9" w:rsidRDefault="00F368C9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822F1" w14:textId="77777777" w:rsidR="00F368C9" w:rsidRDefault="00F368C9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+ 2.5 MHz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14C39" w14:textId="77777777" w:rsidR="00F368C9" w:rsidRDefault="00F368C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5E3EC" w14:textId="77777777" w:rsidR="00F368C9" w:rsidRDefault="00F368C9">
            <w:pPr>
              <w:pStyle w:val="TAC"/>
              <w:rPr>
                <w:lang w:eastAsia="ja-JP"/>
              </w:rPr>
            </w:pPr>
            <w: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5BDEF" w14:textId="77777777" w:rsidR="00F368C9" w:rsidRDefault="00F368C9">
            <w:pPr>
              <w:pStyle w:val="TAC"/>
            </w:pPr>
            <w:r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4548F" w14:textId="77777777" w:rsidR="00F368C9" w:rsidRDefault="00F368C9">
            <w:pPr>
              <w:pStyle w:val="TAC"/>
            </w:pPr>
            <w:r>
              <w:t>43.8 dB (Note 3)</w:t>
            </w:r>
          </w:p>
        </w:tc>
      </w:tr>
      <w:tr w:rsidR="00F368C9" w14:paraId="37B277C9" w14:textId="77777777" w:rsidTr="00F368C9">
        <w:trPr>
          <w:cantSplit/>
          <w:jc w:val="center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B60A" w14:textId="77777777" w:rsidR="00F368C9" w:rsidRDefault="00F368C9"/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1705B" w14:textId="77777777" w:rsidR="00F368C9" w:rsidRDefault="00F368C9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+ 7.5 MHz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01AEB" w14:textId="77777777" w:rsidR="00F368C9" w:rsidRDefault="00F368C9">
            <w:pPr>
              <w:pStyle w:val="TAC"/>
            </w:pPr>
            <w:r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56443" w14:textId="77777777" w:rsidR="00F368C9" w:rsidRDefault="00F368C9">
            <w:pPr>
              <w:pStyle w:val="TAC"/>
            </w:pPr>
            <w: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455B4" w14:textId="77777777" w:rsidR="00F368C9" w:rsidRDefault="00F368C9">
            <w:pPr>
              <w:pStyle w:val="TAC"/>
            </w:pPr>
            <w:r>
              <w:t>44 dB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89B82" w14:textId="77777777" w:rsidR="00F368C9" w:rsidRDefault="00F368C9">
            <w:pPr>
              <w:pStyle w:val="TAC"/>
            </w:pPr>
            <w:r>
              <w:t>43.8 dB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 3)</w:t>
            </w:r>
          </w:p>
        </w:tc>
      </w:tr>
      <w:tr w:rsidR="00F368C9" w14:paraId="4E7DE480" w14:textId="77777777" w:rsidTr="00F368C9">
        <w:trPr>
          <w:cantSplit/>
          <w:jc w:val="center"/>
        </w:trPr>
        <w:tc>
          <w:tcPr>
            <w:tcW w:w="104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A1E47" w14:textId="77777777" w:rsidR="00F368C9" w:rsidRDefault="00F368C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i/>
              </w:rPr>
              <w:t>BS channel bandwidth</w:t>
            </w:r>
            <w:r>
              <w:t xml:space="preserve"> and transmission bandwidth configuration of the </w:t>
            </w:r>
            <w:r>
              <w:rPr>
                <w:rFonts w:eastAsia="SimSun"/>
              </w:rPr>
              <w:t xml:space="preserve">lowest/highest </w:t>
            </w:r>
            <w:r>
              <w:rPr>
                <w:rFonts w:eastAsia="SimSun"/>
                <w:lang w:eastAsia="zh-CN"/>
              </w:rPr>
              <w:t>NR</w:t>
            </w:r>
            <w:r>
              <w:t xml:space="preserve"> </w:t>
            </w:r>
            <w:r>
              <w:rPr>
                <w:rFonts w:eastAsia="SimSun"/>
              </w:rPr>
              <w:t>carrier</w:t>
            </w:r>
            <w:r>
              <w:t xml:space="preserve"> transmitted on the assigned channel frequency.</w:t>
            </w:r>
          </w:p>
          <w:p w14:paraId="1D5875D8" w14:textId="77777777" w:rsidR="00F368C9" w:rsidRDefault="00F368C9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t>.</w:t>
            </w:r>
          </w:p>
          <w:p w14:paraId="65AD9018" w14:textId="77777777" w:rsidR="00F368C9" w:rsidRDefault="00F368C9">
            <w:pPr>
              <w:pStyle w:val="TAN"/>
            </w:pPr>
            <w:r>
              <w:t>NOTE 3:</w:t>
            </w:r>
            <w:r>
              <w:tab/>
            </w:r>
            <w:r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 w14:paraId="4EB3DF09" w14:textId="77777777" w:rsidR="00F368C9" w:rsidRDefault="00F368C9" w:rsidP="00F368C9">
      <w:pPr>
        <w:rPr>
          <w:color w:val="000000"/>
          <w:lang w:eastAsia="ja-JP"/>
        </w:rPr>
      </w:pPr>
    </w:p>
    <w:p w14:paraId="6580429F" w14:textId="77777777" w:rsidR="00F368C9" w:rsidRDefault="00F368C9" w:rsidP="00F368C9">
      <w:r>
        <w:t>The absolute total power measurement shall not exceed the OTA ACLR absolute limit specified in table 6.7.3.5.1.4-2.</w:t>
      </w:r>
    </w:p>
    <w:p w14:paraId="0488AC40" w14:textId="77777777" w:rsidR="00F368C9" w:rsidRDefault="00F368C9" w:rsidP="00F368C9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.5.1.4-2: NR ACLR absolute</w:t>
      </w:r>
      <w:r>
        <w:rPr>
          <w:rFonts w:cs="v5.0.0"/>
          <w:i/>
          <w:iCs/>
          <w:lang w:eastAsia="zh-CN"/>
        </w:rPr>
        <w:t xml:space="preserve"> </w:t>
      </w:r>
      <w: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368C9" w14:paraId="58323E2E" w14:textId="77777777" w:rsidTr="00F368C9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4C89A" w14:textId="77777777" w:rsidR="00F368C9" w:rsidRDefault="00F368C9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</w:rPr>
              <w:t>BS category / BS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C03" w14:textId="77777777" w:rsidR="00F368C9" w:rsidRDefault="00F368C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absolute</w:t>
            </w:r>
            <w:r>
              <w:rPr>
                <w:rFonts w:cs="v5.0.0"/>
                <w:iCs/>
                <w:lang w:eastAsia="zh-CN"/>
              </w:rPr>
              <w:t xml:space="preserve"> </w:t>
            </w:r>
            <w:r>
              <w:rPr>
                <w:rFonts w:cs="v5.0.0"/>
              </w:rPr>
              <w:t>limit</w:t>
            </w:r>
          </w:p>
        </w:tc>
      </w:tr>
      <w:tr w:rsidR="00F368C9" w14:paraId="3F610FDD" w14:textId="77777777" w:rsidTr="00F368C9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8424E" w14:textId="77777777" w:rsidR="00F368C9" w:rsidRDefault="00F368C9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</w:rPr>
              <w:t>Category A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6AC5" w14:textId="77777777" w:rsidR="00F368C9" w:rsidRDefault="00F368C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-4 dBm/MHz</w:t>
            </w:r>
          </w:p>
        </w:tc>
      </w:tr>
      <w:tr w:rsidR="00F368C9" w14:paraId="56FB8A3C" w14:textId="77777777" w:rsidTr="00F368C9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A545A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Category B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2A39C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-6 dBm/MHz</w:t>
            </w:r>
          </w:p>
        </w:tc>
      </w:tr>
      <w:tr w:rsidR="00F368C9" w14:paraId="6D1D2E12" w14:textId="77777777" w:rsidTr="00F368C9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31596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Medium Range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FE3A6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-16 dBm/MHz</w:t>
            </w:r>
          </w:p>
        </w:tc>
      </w:tr>
      <w:tr w:rsidR="00F368C9" w14:paraId="7C6D20E0" w14:textId="77777777" w:rsidTr="00F368C9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D4F6B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Local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C7E7B" w14:textId="77777777" w:rsidR="00F368C9" w:rsidRDefault="00F368C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-23 dBm/MHz</w:t>
            </w:r>
          </w:p>
        </w:tc>
      </w:tr>
    </w:tbl>
    <w:p w14:paraId="01933CAC" w14:textId="77777777" w:rsidR="00F368C9" w:rsidRDefault="00F368C9" w:rsidP="00F368C9">
      <w:pPr>
        <w:rPr>
          <w:color w:val="000000"/>
          <w:lang w:eastAsia="ja-JP"/>
        </w:rPr>
      </w:pPr>
    </w:p>
    <w:p w14:paraId="088B3960" w14:textId="77777777" w:rsidR="00F368C9" w:rsidRDefault="00F368C9" w:rsidP="00F368C9">
      <w:r>
        <w:t>For operation in non-contiguous spectrum or multiple bands, the OTA ACLR measurement result shall not be less than the OTA ACLR limit specified in table 6.7.3.5.1.4-2a.</w:t>
      </w:r>
    </w:p>
    <w:p w14:paraId="6024D5C4" w14:textId="77777777" w:rsidR="00F368C9" w:rsidRDefault="00F368C9" w:rsidP="00F368C9">
      <w:pPr>
        <w:pStyle w:val="TH"/>
      </w:pPr>
      <w:r>
        <w:lastRenderedPageBreak/>
        <w:t>Table 6.7.3.5.1.4-2a: NR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F368C9" w14:paraId="1035ACAC" w14:textId="77777777" w:rsidTr="00F368C9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29A6E6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46386" w14:textId="77777777" w:rsidR="00F368C9" w:rsidRDefault="00F368C9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AFEB2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D3EB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3D5BC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4E69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</w:t>
            </w:r>
          </w:p>
          <w:p w14:paraId="5A9BE611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5F571" w14:textId="77777777" w:rsidR="00F368C9" w:rsidRDefault="00F368C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 (3-6GHz)</w:t>
            </w:r>
          </w:p>
        </w:tc>
      </w:tr>
      <w:tr w:rsidR="00F368C9" w14:paraId="4194D7F4" w14:textId="77777777" w:rsidTr="00F368C9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DF3EF" w14:textId="77777777" w:rsidR="00F368C9" w:rsidRDefault="00F368C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41388" w14:textId="77777777" w:rsidR="00F368C9" w:rsidRDefault="00F368C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D9E1E0D" w14:textId="77777777" w:rsidR="00F368C9" w:rsidRDefault="00F368C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3A3CC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FC977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0938E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6056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1B475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F368C9" w14:paraId="3DE2A3E3" w14:textId="77777777" w:rsidTr="00F368C9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7141" w14:textId="77777777" w:rsidR="00F368C9" w:rsidRDefault="00F368C9">
            <w:pPr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E7447" w14:textId="77777777" w:rsidR="00F368C9" w:rsidRDefault="00F368C9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7A9F7AF7" w14:textId="77777777" w:rsidR="00F368C9" w:rsidRDefault="00F368C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D5841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F9FA2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C0AE1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A2B7D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31468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F368C9" w14:paraId="03AB12AA" w14:textId="77777777" w:rsidTr="00F368C9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60798" w14:textId="77777777" w:rsidR="00F368C9" w:rsidRDefault="00F368C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E1AAC" w14:textId="77777777" w:rsidR="00F368C9" w:rsidRDefault="00F368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73622B1F" w14:textId="77777777" w:rsidR="00F368C9" w:rsidRDefault="00F368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D412C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9E0AB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D5FD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A2AE6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C60D1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43.8 dB </w:t>
            </w:r>
          </w:p>
        </w:tc>
      </w:tr>
      <w:tr w:rsidR="00F368C9" w14:paraId="6308EF1D" w14:textId="77777777" w:rsidTr="00F368C9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A3FA" w14:textId="77777777" w:rsidR="00F368C9" w:rsidRDefault="00F368C9">
            <w:pPr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A8BB5" w14:textId="77777777" w:rsidR="00F368C9" w:rsidRDefault="00F368C9">
            <w:pPr>
              <w:pStyle w:val="TAC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1BAE6916" w14:textId="77777777" w:rsidR="00F368C9" w:rsidRDefault="00F368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22BAA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D4DA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F7C9A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BC569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2018" w14:textId="77777777" w:rsidR="00F368C9" w:rsidRDefault="00F368C9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F368C9" w14:paraId="5DA388A5" w14:textId="77777777" w:rsidTr="00F368C9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A26CA" w14:textId="77777777" w:rsidR="00F368C9" w:rsidRDefault="00F368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2E3F0BDE" w14:textId="77777777" w:rsidR="00F368C9" w:rsidRDefault="00F368C9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43B7207C" w14:textId="77777777" w:rsidR="00F368C9" w:rsidRDefault="00F368C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636610E8" w14:textId="68023095" w:rsidR="00F368C9" w:rsidRDefault="00F368C9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</w:t>
            </w:r>
            <w:del w:id="10" w:author="Angelow, Iwajlo (Nokia - US/Naperville)" w:date="2021-05-21T10:30:00Z">
              <w:r w:rsidDel="00F368C9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791877C5" w14:textId="2B8B31CD" w:rsidR="001E41F3" w:rsidRPr="004D4005" w:rsidRDefault="001E41F3" w:rsidP="00A53456">
      <w:pPr>
        <w:pStyle w:val="H6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A1FDE" w14:textId="77777777" w:rsidR="00EC2DF2" w:rsidRDefault="00EC2DF2">
      <w:r>
        <w:separator/>
      </w:r>
    </w:p>
  </w:endnote>
  <w:endnote w:type="continuationSeparator" w:id="0">
    <w:p w14:paraId="5FC016C1" w14:textId="77777777" w:rsidR="00EC2DF2" w:rsidRDefault="00EC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832DD" w14:textId="77777777" w:rsidR="00EC2DF2" w:rsidRDefault="00EC2DF2">
      <w:r>
        <w:separator/>
      </w:r>
    </w:p>
  </w:footnote>
  <w:footnote w:type="continuationSeparator" w:id="0">
    <w:p w14:paraId="591793EB" w14:textId="77777777" w:rsidR="00EC2DF2" w:rsidRDefault="00EC2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45F08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1F7C9B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80BB8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A6BF7"/>
    <w:rsid w:val="007B512A"/>
    <w:rsid w:val="007C2097"/>
    <w:rsid w:val="007C4121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33952"/>
    <w:rsid w:val="00941E30"/>
    <w:rsid w:val="00950FA8"/>
    <w:rsid w:val="00953FFA"/>
    <w:rsid w:val="009777D9"/>
    <w:rsid w:val="00991B88"/>
    <w:rsid w:val="009A5753"/>
    <w:rsid w:val="009A579D"/>
    <w:rsid w:val="009B4854"/>
    <w:rsid w:val="009D175B"/>
    <w:rsid w:val="009E3297"/>
    <w:rsid w:val="009F734F"/>
    <w:rsid w:val="00A246B6"/>
    <w:rsid w:val="00A47E70"/>
    <w:rsid w:val="00A50CF0"/>
    <w:rsid w:val="00A53456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5EBF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CD30FC"/>
    <w:rsid w:val="00CD42BB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B09B7"/>
    <w:rsid w:val="00EB6905"/>
    <w:rsid w:val="00EC2DF2"/>
    <w:rsid w:val="00EE7D7C"/>
    <w:rsid w:val="00F15D3B"/>
    <w:rsid w:val="00F25D98"/>
    <w:rsid w:val="00F300FB"/>
    <w:rsid w:val="00F368C9"/>
    <w:rsid w:val="00F5065A"/>
    <w:rsid w:val="00F8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2021-05-21T15:21:00Z</dcterms:created>
  <dcterms:modified xsi:type="dcterms:W3CDTF">2021-05-21T15:32:00Z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